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FFC1A86" w:rsidR="00B633C6" w:rsidRPr="005F0C06" w:rsidRDefault="00B633C6" w:rsidP="009157F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845CC7">
        <w:rPr>
          <w:rFonts w:ascii="Arial" w:eastAsia="Arial Unicode MS" w:hAnsi="Arial" w:cs="Arial"/>
          <w:b/>
          <w:bCs/>
          <w:color w:val="000000"/>
          <w:lang w:eastAsia="zh-CN"/>
        </w:rPr>
        <w:t>2600</w:t>
      </w:r>
    </w:p>
    <w:p w14:paraId="4DDE55D9" w14:textId="13522371"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205B4">
        <w:rPr>
          <w:rFonts w:ascii="Arial" w:eastAsia="宋体"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bookmarkStart w:id="0" w:name="_GoBack"/>
        <w:bookmarkEnd w:id="0"/>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F5B69" w:rsidR="001E41F3" w:rsidRPr="00410371" w:rsidRDefault="007B437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145506">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EAD6644" w:rsidR="001E41F3" w:rsidRPr="0053729A" w:rsidRDefault="00845CC7" w:rsidP="00547111">
            <w:pPr>
              <w:pStyle w:val="CRCoverPage"/>
              <w:spacing w:after="0"/>
              <w:rPr>
                <w:noProof/>
              </w:rPr>
            </w:pPr>
            <w:r>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B1158" w:rsidR="001E41F3" w:rsidRPr="00410371" w:rsidRDefault="00A205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60EE" w:rsidR="001E41F3" w:rsidRPr="00410371" w:rsidRDefault="006934D9">
            <w:pPr>
              <w:pStyle w:val="CRCoverPage"/>
              <w:spacing w:after="0"/>
              <w:jc w:val="center"/>
              <w:rPr>
                <w:noProof/>
                <w:sz w:val="28"/>
              </w:rPr>
            </w:pPr>
            <w:fldSimple w:instr=" DOCPROPERTY  Version  \* MERGEFORMAT ">
              <w:r w:rsidR="00A205B4">
                <w:rPr>
                  <w:b/>
                  <w:noProof/>
                  <w:sz w:val="28"/>
                </w:rPr>
                <w:t>17</w:t>
              </w:r>
              <w:r w:rsidR="00F40105">
                <w:rPr>
                  <w:b/>
                  <w:noProof/>
                  <w:sz w:val="28"/>
                </w:rPr>
                <w:t>.</w:t>
              </w:r>
              <w:r w:rsidR="00A205B4">
                <w:rPr>
                  <w:b/>
                  <w:noProof/>
                  <w:sz w:val="28"/>
                </w:rPr>
                <w:t>7</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2ADDD" w:rsidR="001E41F3" w:rsidRDefault="00A205B4">
            <w:pPr>
              <w:pStyle w:val="CRCoverPage"/>
              <w:spacing w:after="0"/>
              <w:ind w:left="100"/>
              <w:rPr>
                <w:noProof/>
              </w:rPr>
            </w:pPr>
            <w:r>
              <w:t>Clarification the impact of introduction of NAT function into UE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934D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11269" w:rsidR="001E41F3" w:rsidRDefault="00A7769A">
            <w:pPr>
              <w:pStyle w:val="CRCoverPage"/>
              <w:spacing w:after="0"/>
              <w:ind w:left="100"/>
              <w:rPr>
                <w:noProof/>
                <w:lang w:eastAsia="zh-CN"/>
              </w:rPr>
            </w:pPr>
            <w:r>
              <w:rPr>
                <w:lang w:eastAsia="zh-CN"/>
              </w:rPr>
              <w:t>eNA</w:t>
            </w:r>
            <w:r w:rsidRPr="00252C85">
              <w:rPr>
                <w:lang w:eastAsia="zh-CN"/>
              </w:rPr>
              <w:t>_Ph</w:t>
            </w:r>
            <w:r>
              <w:rPr>
                <w:lang w:eastAsia="zh-CN"/>
              </w:rPr>
              <w:t>3</w:t>
            </w:r>
            <w:r>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9122E" w:rsidR="001E41F3" w:rsidRDefault="006934D9">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032362">
                <w:rPr>
                  <w:noProof/>
                </w:rPr>
                <w:t>0</w:t>
              </w:r>
              <w:r w:rsidR="006072AA">
                <w:rPr>
                  <w:noProof/>
                </w:rPr>
                <w:t>2</w:t>
              </w:r>
              <w:r w:rsidR="004D6E4D">
                <w:rPr>
                  <w:noProof/>
                </w:rPr>
                <w:t>-</w:t>
              </w:r>
            </w:fldSimple>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944F5" w:rsidR="001E41F3" w:rsidRDefault="00E016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3CCFB" w:rsidR="001E41F3" w:rsidRDefault="007B43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A205B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D450A" w14:textId="3FA26D15" w:rsidR="005E0856" w:rsidRDefault="00BF4D9D" w:rsidP="005F0C06">
            <w:pPr>
              <w:pStyle w:val="CRCoverPage"/>
              <w:spacing w:after="0"/>
              <w:ind w:left="100"/>
              <w:rPr>
                <w:noProof/>
              </w:rPr>
            </w:pPr>
            <w:r>
              <w:rPr>
                <w:noProof/>
              </w:rPr>
              <w:t>A</w:t>
            </w:r>
            <w:r w:rsidR="00F20BBC">
              <w:rPr>
                <w:noProof/>
              </w:rPr>
              <w:t xml:space="preserve">s </w:t>
            </w:r>
            <w:r w:rsidR="00A7769A">
              <w:rPr>
                <w:noProof/>
              </w:rPr>
              <w:t>indicated in the discussion paper of S2-2302404,</w:t>
            </w:r>
            <w:r w:rsidR="005E0856">
              <w:rPr>
                <w:noProof/>
              </w:rPr>
              <w:t xml:space="preserve"> </w:t>
            </w:r>
            <w:r w:rsidR="00D97E79">
              <w:rPr>
                <w:lang w:eastAsia="zh-CN"/>
              </w:rPr>
              <w:t>t</w:t>
            </w:r>
            <w:r w:rsidR="00D97E79" w:rsidRPr="00901963">
              <w:rPr>
                <w:lang w:eastAsia="zh-CN"/>
              </w:rPr>
              <w:t>here is a</w:t>
            </w:r>
            <w:r w:rsidR="00D97E79">
              <w:rPr>
                <w:lang w:eastAsia="zh-CN"/>
              </w:rPr>
              <w:t>n</w:t>
            </w:r>
            <w:r w:rsidR="00D97E79" w:rsidRPr="00901963">
              <w:rPr>
                <w:lang w:eastAsia="zh-CN"/>
              </w:rPr>
              <w:t xml:space="preserve"> issue about UE data collection in </w:t>
            </w:r>
            <w:proofErr w:type="spellStart"/>
            <w:r w:rsidR="00D97E79" w:rsidRPr="00901963">
              <w:rPr>
                <w:lang w:eastAsia="zh-CN"/>
              </w:rPr>
              <w:t>eNA</w:t>
            </w:r>
            <w:proofErr w:type="spellEnd"/>
            <w:r w:rsidR="00D97E79" w:rsidRPr="00901963">
              <w:rPr>
                <w:lang w:eastAsia="zh-CN"/>
              </w:rPr>
              <w:t xml:space="preserve"> and NAT functionality </w:t>
            </w:r>
            <w:proofErr w:type="spellStart"/>
            <w:r w:rsidR="00D97E79" w:rsidRPr="00901963">
              <w:rPr>
                <w:lang w:eastAsia="zh-CN"/>
              </w:rPr>
              <w:t>deloyed</w:t>
            </w:r>
            <w:proofErr w:type="spellEnd"/>
            <w:r w:rsidR="00D97E79" w:rsidRPr="00901963">
              <w:rPr>
                <w:lang w:eastAsia="zh-CN"/>
              </w:rPr>
              <w:t xml:space="preserve"> in UPF</w:t>
            </w:r>
            <w:r w:rsidR="00837798">
              <w:rPr>
                <w:lang w:eastAsia="zh-CN"/>
              </w:rPr>
              <w:t>,</w:t>
            </w:r>
            <w:r w:rsidR="00D97E79" w:rsidRPr="00901963">
              <w:rPr>
                <w:lang w:eastAsia="zh-CN"/>
              </w:rPr>
              <w:t xml:space="preserve"> i.e. how UPF expose the mapping information between the private </w:t>
            </w:r>
            <w:r w:rsidR="00837798">
              <w:rPr>
                <w:lang w:eastAsia="zh-CN"/>
              </w:rPr>
              <w:t xml:space="preserve">UE </w:t>
            </w:r>
            <w:r w:rsidR="00D97E79" w:rsidRPr="00901963">
              <w:rPr>
                <w:lang w:eastAsia="zh-CN"/>
              </w:rPr>
              <w:t xml:space="preserve">IP address and corresponding public </w:t>
            </w:r>
            <w:r w:rsidR="00837798">
              <w:rPr>
                <w:lang w:eastAsia="zh-CN"/>
              </w:rPr>
              <w:t xml:space="preserve">UE </w:t>
            </w:r>
            <w:r w:rsidR="00D97E79" w:rsidRPr="00901963">
              <w:rPr>
                <w:lang w:eastAsia="zh-CN"/>
              </w:rPr>
              <w:t>IP to allow AF</w:t>
            </w:r>
            <w:r w:rsidR="00837798">
              <w:rPr>
                <w:lang w:eastAsia="zh-CN"/>
              </w:rPr>
              <w:t xml:space="preserve"> to</w:t>
            </w:r>
            <w:r w:rsidR="00D97E79" w:rsidRPr="00901963">
              <w:rPr>
                <w:lang w:eastAsia="zh-CN"/>
              </w:rPr>
              <w:t xml:space="preserve"> get the public UE IP address to identify the target UE and consequently pe</w:t>
            </w:r>
            <w:r w:rsidR="00837798">
              <w:rPr>
                <w:lang w:eastAsia="zh-CN"/>
              </w:rPr>
              <w:t>r</w:t>
            </w:r>
            <w:r w:rsidR="00D97E79" w:rsidRPr="00901963">
              <w:rPr>
                <w:lang w:eastAsia="zh-CN"/>
              </w:rPr>
              <w:t>form data collection from the UE.</w:t>
            </w:r>
          </w:p>
          <w:p w14:paraId="65C4B108" w14:textId="68AB3DB4" w:rsidR="00A66EE1" w:rsidRDefault="00A66EE1" w:rsidP="005F0C06">
            <w:pPr>
              <w:pStyle w:val="CRCoverPage"/>
              <w:spacing w:after="0"/>
              <w:ind w:left="100"/>
            </w:pPr>
          </w:p>
          <w:p w14:paraId="0C6B00A7" w14:textId="535F9E36" w:rsidR="005E0856" w:rsidRDefault="00837798" w:rsidP="005F0C06">
            <w:pPr>
              <w:pStyle w:val="CRCoverPage"/>
              <w:spacing w:after="0"/>
              <w:ind w:left="100"/>
              <w:rPr>
                <w:lang w:eastAsia="zh-CN"/>
              </w:rPr>
            </w:pPr>
            <w:r>
              <w:rPr>
                <w:lang w:eastAsia="zh-CN"/>
              </w:rPr>
              <w:t xml:space="preserve">It is clear that UE data collection in R17 cannot work in case of NAT </w:t>
            </w:r>
            <w:proofErr w:type="spellStart"/>
            <w:r>
              <w:rPr>
                <w:lang w:eastAsia="zh-CN"/>
              </w:rPr>
              <w:t>funacitionaly</w:t>
            </w:r>
            <w:proofErr w:type="spellEnd"/>
            <w:r>
              <w:rPr>
                <w:lang w:eastAsia="zh-CN"/>
              </w:rPr>
              <w:t xml:space="preserve"> activated in UPF. </w:t>
            </w:r>
            <w:r w:rsidR="00A15676">
              <w:rPr>
                <w:lang w:eastAsia="zh-CN"/>
              </w:rPr>
              <w:t xml:space="preserve">So, there should be a note to reflect this impact of introduction of NAT and clarify that </w:t>
            </w:r>
            <w:r w:rsidR="00A15676">
              <w:rPr>
                <w:lang w:eastAsia="ko-KR"/>
              </w:rPr>
              <w:t>t</w:t>
            </w:r>
            <w:r w:rsidR="00A15676">
              <w:rPr>
                <w:lang w:eastAsia="zh-CN"/>
              </w:rPr>
              <w:t xml:space="preserve">he UE data collection procedure defined in R17 is only </w:t>
            </w:r>
            <w:proofErr w:type="spellStart"/>
            <w:r w:rsidR="00A15676">
              <w:rPr>
                <w:lang w:eastAsia="zh-CN"/>
              </w:rPr>
              <w:t>feasiable</w:t>
            </w:r>
            <w:proofErr w:type="spellEnd"/>
            <w:r w:rsidR="00A15676">
              <w:rPr>
                <w:lang w:eastAsia="zh-CN"/>
              </w:rPr>
              <w:t xml:space="preserve"> to that NAT </w:t>
            </w:r>
            <w:proofErr w:type="spellStart"/>
            <w:r w:rsidR="00A15676">
              <w:rPr>
                <w:lang w:eastAsia="zh-CN"/>
              </w:rPr>
              <w:t>funacitionaly</w:t>
            </w:r>
            <w:proofErr w:type="spellEnd"/>
            <w:r w:rsidR="00A15676">
              <w:rPr>
                <w:lang w:eastAsia="zh-CN"/>
              </w:rPr>
              <w:t xml:space="preserve"> is not activated in UPF.</w:t>
            </w:r>
          </w:p>
          <w:p w14:paraId="708AA7DE" w14:textId="4A9EC901" w:rsidR="000537B1" w:rsidRPr="00A11BD8" w:rsidRDefault="000537B1" w:rsidP="008377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7DCD7617" w:rsidR="00145506" w:rsidRPr="00145506" w:rsidRDefault="00A7769A" w:rsidP="00751C6E">
            <w:pPr>
              <w:pStyle w:val="CRCoverPage"/>
              <w:spacing w:after="0"/>
              <w:ind w:left="100"/>
              <w:rPr>
                <w:noProof/>
                <w:lang w:eastAsia="zh-CN"/>
              </w:rPr>
            </w:pPr>
            <w:r>
              <w:rPr>
                <w:noProof/>
                <w:lang w:eastAsia="zh-CN"/>
              </w:rPr>
              <w:t xml:space="preserve">Add a note in the </w:t>
            </w:r>
            <w:r w:rsidR="00837798">
              <w:rPr>
                <w:noProof/>
                <w:lang w:eastAsia="zh-CN"/>
              </w:rPr>
              <w:t xml:space="preserve">section </w:t>
            </w:r>
            <w:r w:rsidR="00837798">
              <w:rPr>
                <w:lang w:eastAsia="ko-KR"/>
              </w:rPr>
              <w:t xml:space="preserve">6.2.8.1 to describe that </w:t>
            </w:r>
            <w:r w:rsidR="008E76C8">
              <w:rPr>
                <w:lang w:eastAsia="ko-KR"/>
              </w:rPr>
              <w:t>t</w:t>
            </w:r>
            <w:r w:rsidR="00837798">
              <w:rPr>
                <w:lang w:eastAsia="zh-CN"/>
              </w:rPr>
              <w:t xml:space="preserve">he UE data collection procedure defined in R17 is only </w:t>
            </w:r>
            <w:proofErr w:type="spellStart"/>
            <w:r w:rsidR="00837798">
              <w:rPr>
                <w:lang w:eastAsia="zh-CN"/>
              </w:rPr>
              <w:t>feasiable</w:t>
            </w:r>
            <w:proofErr w:type="spellEnd"/>
            <w:r w:rsidR="00837798">
              <w:rPr>
                <w:lang w:eastAsia="zh-CN"/>
              </w:rPr>
              <w:t xml:space="preserve"> to that </w:t>
            </w:r>
            <w:r w:rsidR="008E76C8">
              <w:rPr>
                <w:lang w:eastAsia="zh-CN"/>
              </w:rPr>
              <w:t xml:space="preserve">NAT </w:t>
            </w:r>
            <w:proofErr w:type="spellStart"/>
            <w:r w:rsidR="008E76C8">
              <w:rPr>
                <w:lang w:eastAsia="zh-CN"/>
              </w:rPr>
              <w:t>funacitionaly</w:t>
            </w:r>
            <w:proofErr w:type="spellEnd"/>
            <w:r w:rsidR="008E76C8">
              <w:rPr>
                <w:lang w:eastAsia="zh-CN"/>
              </w:rPr>
              <w:t xml:space="preserve"> is not activated in UPF. </w:t>
            </w:r>
          </w:p>
          <w:p w14:paraId="31C656EC" w14:textId="09432BDE" w:rsidR="008C14E7" w:rsidRPr="008E76C8"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EAEECA5" w:rsidR="00751C6E" w:rsidRDefault="008E76C8" w:rsidP="00796EBB">
            <w:pPr>
              <w:pStyle w:val="CRCoverPage"/>
              <w:spacing w:after="0"/>
              <w:ind w:left="100"/>
              <w:rPr>
                <w:noProof/>
                <w:lang w:eastAsia="zh-CN"/>
              </w:rPr>
            </w:pPr>
            <w:r>
              <w:rPr>
                <w:rFonts w:hint="eastAsia"/>
                <w:noProof/>
                <w:lang w:eastAsia="zh-CN"/>
              </w:rPr>
              <w:t>T</w:t>
            </w:r>
            <w:r>
              <w:rPr>
                <w:noProof/>
                <w:lang w:eastAsia="zh-CN"/>
              </w:rPr>
              <w:t xml:space="preserve">he </w:t>
            </w:r>
            <w:r>
              <w:rPr>
                <w:lang w:eastAsia="zh-CN"/>
              </w:rPr>
              <w:t xml:space="preserve">UE data collection in R17 cannot work in case of NAT </w:t>
            </w:r>
            <w:proofErr w:type="spellStart"/>
            <w:r>
              <w:rPr>
                <w:lang w:eastAsia="zh-CN"/>
              </w:rPr>
              <w:t>funacitionaly</w:t>
            </w:r>
            <w:proofErr w:type="spellEnd"/>
            <w:r>
              <w:rPr>
                <w:lang w:eastAsia="zh-CN"/>
              </w:rPr>
              <w:t xml:space="preserve"> activated in UPF.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00B4B" w:rsidR="001E41F3" w:rsidRDefault="00587F1C">
            <w:pPr>
              <w:pStyle w:val="CRCoverPage"/>
              <w:spacing w:after="0"/>
              <w:ind w:left="100"/>
              <w:rPr>
                <w:noProof/>
                <w:lang w:eastAsia="zh-CN"/>
              </w:rPr>
            </w:pPr>
            <w:r>
              <w:rPr>
                <w:lang w:eastAsia="ko-KR"/>
              </w:rPr>
              <w:t>6.2.8.2.4.1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ADF2B85" w:rsidR="00B91C6B" w:rsidRDefault="00B91C6B">
      <w:pPr>
        <w:rPr>
          <w:noProof/>
        </w:rPr>
      </w:pPr>
    </w:p>
    <w:p w14:paraId="3A14AF8B" w14:textId="77777777" w:rsidR="00150F0F" w:rsidRDefault="00150F0F" w:rsidP="00150F0F">
      <w:pPr>
        <w:pStyle w:val="H6"/>
        <w:rPr>
          <w:lang w:eastAsia="ko-KR"/>
        </w:rPr>
      </w:pPr>
      <w:r>
        <w:rPr>
          <w:lang w:eastAsia="ko-KR"/>
        </w:rPr>
        <w:t>6.2.8.2.4.1</w:t>
      </w:r>
      <w:r>
        <w:rPr>
          <w:lang w:eastAsia="ko-KR"/>
        </w:rPr>
        <w:tab/>
        <w:t>General</w:t>
      </w:r>
    </w:p>
    <w:p w14:paraId="469F3BDE" w14:textId="77777777" w:rsidR="00150F0F" w:rsidRDefault="00150F0F" w:rsidP="00150F0F">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65C87B5A" w14:textId="77777777" w:rsidR="00150F0F" w:rsidRDefault="00150F0F" w:rsidP="00150F0F">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57312561" w14:textId="77777777" w:rsidR="00150F0F" w:rsidRDefault="00150F0F" w:rsidP="00150F0F">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1373D37B" w14:textId="77777777" w:rsidR="00150F0F" w:rsidRDefault="00150F0F" w:rsidP="00150F0F">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5D84D5F8" w14:textId="77777777" w:rsidR="00150F0F" w:rsidRDefault="00150F0F" w:rsidP="00150F0F">
      <w:pPr>
        <w:rPr>
          <w:lang w:eastAsia="ko-KR"/>
        </w:rPr>
      </w:pPr>
      <w:r>
        <w:rPr>
          <w:lang w:eastAsia="ko-KR"/>
        </w:rPr>
        <w:t>NWDAF may collect the mapping information as described in clause 6.2.8.2.4.4 before sending request to AF in step 3a or step 3b in Figure 6.2.8.2.3-1.</w:t>
      </w:r>
    </w:p>
    <w:p w14:paraId="4C118574" w14:textId="77777777" w:rsidR="00150F0F" w:rsidRDefault="00150F0F" w:rsidP="00150F0F">
      <w:pPr>
        <w:rPr>
          <w:lang w:eastAsia="ko-KR"/>
        </w:rPr>
      </w:pPr>
      <w:r>
        <w:rPr>
          <w:lang w:eastAsia="ko-KR"/>
        </w:rPr>
        <w:t>If the user plane session between the UE and the AF is released, the AF / NWDAF shall remove the stored correlation information between UE IP address / prefix and UE SUPI / GPSI.</w:t>
      </w:r>
    </w:p>
    <w:p w14:paraId="57397E5E" w14:textId="77777777" w:rsidR="00150F0F" w:rsidRDefault="00150F0F" w:rsidP="00150F0F">
      <w:pPr>
        <w:rPr>
          <w:lang w:eastAsia="ko-KR"/>
        </w:rPr>
      </w:pPr>
      <w:r>
        <w:rPr>
          <w:lang w:eastAsia="ko-KR"/>
        </w:rPr>
        <w:t>For all procedures defined in this clause 6.2.8.2.4.3, a specific combination of S-NSSAI/DNN shall be corresponding to a single PDU session for a UE to access the AF (either in trusted domain or untrusted domain).</w:t>
      </w:r>
    </w:p>
    <w:p w14:paraId="53B1C413" w14:textId="167FC3F7" w:rsidR="00150F0F" w:rsidRDefault="00150F0F" w:rsidP="00150F0F">
      <w:pPr>
        <w:pStyle w:val="NO"/>
        <w:rPr>
          <w:lang w:eastAsia="ko-KR"/>
        </w:rPr>
      </w:pPr>
      <w:r>
        <w:rPr>
          <w:lang w:eastAsia="ko-KR"/>
        </w:rPr>
        <w:t>NOTE</w:t>
      </w:r>
      <w:ins w:id="2" w:author="Lyu Huazhang - 2-8-a" w:date="2023-02-10T15:47:00Z">
        <w:r>
          <w:rPr>
            <w:lang w:eastAsia="ko-KR"/>
          </w:rPr>
          <w:t xml:space="preserve"> </w:t>
        </w:r>
      </w:ins>
      <w:ins w:id="3" w:author="Lyu Huazhang - 2-8-a" w:date="2023-02-10T15:46:00Z">
        <w:r>
          <w:rPr>
            <w:lang w:eastAsia="ko-KR"/>
          </w:rPr>
          <w:t>1</w:t>
        </w:r>
      </w:ins>
      <w:r>
        <w:rPr>
          <w:lang w:eastAsia="ko-KR"/>
        </w:rPr>
        <w:t>:</w:t>
      </w:r>
      <w:r>
        <w:rPr>
          <w:lang w:eastAsia="ko-KR"/>
        </w:rPr>
        <w:tab/>
        <w:t>Based on implementation, for the UE to access the Data Collection AF, only a single PDU Session is allowed to be established to the Data Collection AF, by configuring a specific S-NSSAI/DNN for the Data Collection AF only.</w:t>
      </w:r>
    </w:p>
    <w:p w14:paraId="59E8A46F" w14:textId="77777777" w:rsidR="00284ECE" w:rsidRDefault="00284ECE" w:rsidP="00284ECE">
      <w:pPr>
        <w:pStyle w:val="NO"/>
        <w:rPr>
          <w:ins w:id="4" w:author="Lyu Huazhang - 2-8-a" w:date="2023-02-10T15:52:00Z"/>
          <w:noProof/>
        </w:rPr>
      </w:pPr>
      <w:ins w:id="5" w:author="Lyu Huazhang - 2-8-a" w:date="2023-02-10T15:52:00Z">
        <w:r w:rsidRPr="00284ECE">
          <w:t>NOTE 2:</w:t>
        </w:r>
        <w:r w:rsidRPr="00284ECE">
          <w:tab/>
          <w:t>In this Release of the specification, the UE data collection procedure is workable only if the NAT functionally is not activated in UPF.</w:t>
        </w:r>
      </w:ins>
    </w:p>
    <w:p w14:paraId="38FD3A6D" w14:textId="65B731A0" w:rsidR="00284ECE" w:rsidRPr="00284ECE" w:rsidRDefault="00284ECE">
      <w:pPr>
        <w:rPr>
          <w:noProof/>
        </w:rPr>
      </w:pPr>
    </w:p>
    <w:p w14:paraId="3FF7B2A6" w14:textId="77777777" w:rsidR="00284ECE" w:rsidRPr="00AC1040" w:rsidRDefault="00284ECE">
      <w:pPr>
        <w:rPr>
          <w:noProof/>
        </w:rPr>
      </w:pPr>
    </w:p>
    <w:p w14:paraId="1F5E293B" w14:textId="0C3B93F0" w:rsidR="00A6739E" w:rsidRPr="008F6220" w:rsidRDefault="00A6739E" w:rsidP="00A6739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D0A5E8F" w14:textId="41DA7AD3" w:rsidR="008B1836" w:rsidRDefault="008B1836">
      <w:pPr>
        <w:rPr>
          <w:noProof/>
        </w:rPr>
      </w:pPr>
    </w:p>
    <w:p w14:paraId="75A6D9A0" w14:textId="77777777" w:rsidR="008B1836" w:rsidRDefault="008B1836">
      <w:pPr>
        <w:rPr>
          <w:noProof/>
        </w:rPr>
      </w:pPr>
    </w:p>
    <w:sectPr w:rsidR="008B18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9C60" w14:textId="77777777" w:rsidR="007B437B" w:rsidRDefault="007B437B">
      <w:r>
        <w:separator/>
      </w:r>
    </w:p>
  </w:endnote>
  <w:endnote w:type="continuationSeparator" w:id="0">
    <w:p w14:paraId="1BAA8B54" w14:textId="77777777" w:rsidR="007B437B" w:rsidRDefault="007B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10B9C" w14:textId="77777777" w:rsidR="007B437B" w:rsidRDefault="007B437B">
      <w:r>
        <w:separator/>
      </w:r>
    </w:p>
  </w:footnote>
  <w:footnote w:type="continuationSeparator" w:id="0">
    <w:p w14:paraId="04B7DF9E" w14:textId="77777777" w:rsidR="007B437B" w:rsidRDefault="007B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0E00"/>
    <w:rsid w:val="00145506"/>
    <w:rsid w:val="00145D43"/>
    <w:rsid w:val="001465A4"/>
    <w:rsid w:val="00150E68"/>
    <w:rsid w:val="00150F0F"/>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34154"/>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ECE"/>
    <w:rsid w:val="00284FEB"/>
    <w:rsid w:val="002860C4"/>
    <w:rsid w:val="0029327E"/>
    <w:rsid w:val="0029408A"/>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76DDE"/>
    <w:rsid w:val="00582E32"/>
    <w:rsid w:val="00585980"/>
    <w:rsid w:val="00587F1C"/>
    <w:rsid w:val="00592D74"/>
    <w:rsid w:val="00595FA0"/>
    <w:rsid w:val="005A1D6C"/>
    <w:rsid w:val="005A592D"/>
    <w:rsid w:val="005A67CB"/>
    <w:rsid w:val="005A7499"/>
    <w:rsid w:val="005B095B"/>
    <w:rsid w:val="005B118C"/>
    <w:rsid w:val="005B6FEB"/>
    <w:rsid w:val="005C6882"/>
    <w:rsid w:val="005D1CB1"/>
    <w:rsid w:val="005D4BA8"/>
    <w:rsid w:val="005D4DA8"/>
    <w:rsid w:val="005E0856"/>
    <w:rsid w:val="005E2524"/>
    <w:rsid w:val="005E2C44"/>
    <w:rsid w:val="005E676F"/>
    <w:rsid w:val="005F01E4"/>
    <w:rsid w:val="005F03EB"/>
    <w:rsid w:val="005F0635"/>
    <w:rsid w:val="005F0C06"/>
    <w:rsid w:val="005F2E00"/>
    <w:rsid w:val="005F5591"/>
    <w:rsid w:val="00603374"/>
    <w:rsid w:val="006072A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2F10"/>
    <w:rsid w:val="0066457A"/>
    <w:rsid w:val="0066534B"/>
    <w:rsid w:val="00665C47"/>
    <w:rsid w:val="006671FA"/>
    <w:rsid w:val="006679A2"/>
    <w:rsid w:val="00670A1B"/>
    <w:rsid w:val="00681487"/>
    <w:rsid w:val="00683BBE"/>
    <w:rsid w:val="00685DA7"/>
    <w:rsid w:val="00692333"/>
    <w:rsid w:val="006934D9"/>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87863"/>
    <w:rsid w:val="00792342"/>
    <w:rsid w:val="00792D3F"/>
    <w:rsid w:val="00794BF6"/>
    <w:rsid w:val="00796EBB"/>
    <w:rsid w:val="007977A8"/>
    <w:rsid w:val="007B437B"/>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798"/>
    <w:rsid w:val="00837FE6"/>
    <w:rsid w:val="00843BC7"/>
    <w:rsid w:val="00845C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B1836"/>
    <w:rsid w:val="008B1A6C"/>
    <w:rsid w:val="008B1F2D"/>
    <w:rsid w:val="008B24ED"/>
    <w:rsid w:val="008B38EA"/>
    <w:rsid w:val="008B4CEB"/>
    <w:rsid w:val="008C14E7"/>
    <w:rsid w:val="008C4F1E"/>
    <w:rsid w:val="008C6BD4"/>
    <w:rsid w:val="008D7190"/>
    <w:rsid w:val="008E13CB"/>
    <w:rsid w:val="008E5E1D"/>
    <w:rsid w:val="008E6256"/>
    <w:rsid w:val="008E76C8"/>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50E5"/>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A7F"/>
    <w:rsid w:val="00A15676"/>
    <w:rsid w:val="00A15D15"/>
    <w:rsid w:val="00A205B4"/>
    <w:rsid w:val="00A246B6"/>
    <w:rsid w:val="00A25594"/>
    <w:rsid w:val="00A359BC"/>
    <w:rsid w:val="00A3680D"/>
    <w:rsid w:val="00A423D1"/>
    <w:rsid w:val="00A42C26"/>
    <w:rsid w:val="00A43814"/>
    <w:rsid w:val="00A47E70"/>
    <w:rsid w:val="00A50CF0"/>
    <w:rsid w:val="00A63703"/>
    <w:rsid w:val="00A64327"/>
    <w:rsid w:val="00A66EE1"/>
    <w:rsid w:val="00A6739E"/>
    <w:rsid w:val="00A73221"/>
    <w:rsid w:val="00A73F0E"/>
    <w:rsid w:val="00A7671C"/>
    <w:rsid w:val="00A76857"/>
    <w:rsid w:val="00A7769A"/>
    <w:rsid w:val="00A97870"/>
    <w:rsid w:val="00AA2CBC"/>
    <w:rsid w:val="00AA3660"/>
    <w:rsid w:val="00AB332C"/>
    <w:rsid w:val="00AC0996"/>
    <w:rsid w:val="00AC1040"/>
    <w:rsid w:val="00AC351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1544"/>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01A5"/>
    <w:rsid w:val="00C2162D"/>
    <w:rsid w:val="00C22B34"/>
    <w:rsid w:val="00C24E1D"/>
    <w:rsid w:val="00C25A37"/>
    <w:rsid w:val="00C33A92"/>
    <w:rsid w:val="00C5115F"/>
    <w:rsid w:val="00C53BC0"/>
    <w:rsid w:val="00C61576"/>
    <w:rsid w:val="00C66BA2"/>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97E79"/>
    <w:rsid w:val="00DA4C4C"/>
    <w:rsid w:val="00DA5C98"/>
    <w:rsid w:val="00DC32E7"/>
    <w:rsid w:val="00DC33C8"/>
    <w:rsid w:val="00DC36EB"/>
    <w:rsid w:val="00DC50A4"/>
    <w:rsid w:val="00DD3018"/>
    <w:rsid w:val="00DD4B61"/>
    <w:rsid w:val="00DE34CF"/>
    <w:rsid w:val="00DF7240"/>
    <w:rsid w:val="00E01624"/>
    <w:rsid w:val="00E07245"/>
    <w:rsid w:val="00E13F3D"/>
    <w:rsid w:val="00E15ACB"/>
    <w:rsid w:val="00E20BA8"/>
    <w:rsid w:val="00E26201"/>
    <w:rsid w:val="00E30783"/>
    <w:rsid w:val="00E34898"/>
    <w:rsid w:val="00E35757"/>
    <w:rsid w:val="00E3692E"/>
    <w:rsid w:val="00E444DE"/>
    <w:rsid w:val="00E52834"/>
    <w:rsid w:val="00E60ABC"/>
    <w:rsid w:val="00E61469"/>
    <w:rsid w:val="00E64158"/>
    <w:rsid w:val="00E67043"/>
    <w:rsid w:val="00E702BE"/>
    <w:rsid w:val="00E737CF"/>
    <w:rsid w:val="00E8145D"/>
    <w:rsid w:val="00E81D83"/>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0D0F"/>
    <w:rsid w:val="00F3691D"/>
    <w:rsid w:val="00F36FCD"/>
    <w:rsid w:val="00F40105"/>
    <w:rsid w:val="00F41E0D"/>
    <w:rsid w:val="00F45B12"/>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28762068">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9D2F1D24-B2F8-41D3-8B80-42E5F035E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765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43</cp:revision>
  <cp:lastPrinted>1900-01-01T05:00:00Z</cp:lastPrinted>
  <dcterms:created xsi:type="dcterms:W3CDTF">2022-10-31T08:28:00Z</dcterms:created>
  <dcterms:modified xsi:type="dcterms:W3CDTF">2023-02-10T07:59:00Z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